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42FF765A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5E2238">
        <w:rPr>
          <w:b/>
          <w:bCs/>
          <w:i/>
          <w:noProof/>
          <w:sz w:val="28"/>
        </w:rPr>
        <w:t>1</w:t>
      </w:r>
      <w:r w:rsidR="0025400F">
        <w:rPr>
          <w:b/>
          <w:bCs/>
          <w:i/>
          <w:noProof/>
          <w:sz w:val="28"/>
        </w:rPr>
        <w:t>5917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5B48316"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04F48612" w:rsidR="001E41F3" w:rsidRDefault="005E2238">
            <w:pPr>
              <w:pStyle w:val="CRCoverPage"/>
              <w:spacing w:after="0"/>
              <w:rPr>
                <w:noProof/>
              </w:rPr>
            </w:pPr>
            <w:r w:rsidRPr="0025400F">
              <w:rPr>
                <w:b/>
                <w:noProof/>
                <w:sz w:val="28"/>
              </w:rPr>
              <w:t>330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453DAEAD" w:rsidR="001E41F3" w:rsidRDefault="002540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24506DB"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E2238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2968A19" w:rsidR="001E41F3" w:rsidRDefault="00E8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SIBs required before initiating connection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7777777" w:rsidR="00132364" w:rsidRDefault="0013236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CF1D230" w14:textId="7A8DCE06" w:rsidR="007F337C" w:rsidRPr="007F337C" w:rsidRDefault="00BE7B9C" w:rsidP="00E828A0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There is editor’s note which SIBs need to be up to date before connection setup. This needs to be resolved</w:t>
            </w:r>
            <w:r w:rsidR="00E828A0">
              <w:rPr>
                <w:noProof/>
              </w:rPr>
              <w:t xml:space="preserve">. 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09FEB2F6" w14:textId="2F0A2AF9" w:rsidR="00EC130E" w:rsidRDefault="00BE7B9C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Editor’s note deleted and solved by requiring UE to acquire essential system information as described in 5.2.2.5</w:t>
            </w:r>
            <w:r w:rsidR="00E828A0">
              <w:rPr>
                <w:noProof/>
              </w:rPr>
              <w:t xml:space="preserve"> (i.e. MIB and SIB1)</w:t>
            </w:r>
            <w:r w:rsidR="007F337C">
              <w:rPr>
                <w:noProof/>
              </w:rPr>
              <w:t xml:space="preserve"> 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5C0D983F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5E2238">
              <w:rPr>
                <w:noProof/>
              </w:rPr>
              <w:t>SIB reception and connection s etup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55F2EC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5E2238">
              <w:rPr>
                <w:noProof/>
              </w:rPr>
              <w:t>when UE is allowed to start connection setup procedure</w:t>
            </w:r>
          </w:p>
          <w:p w14:paraId="3DAD91BD" w14:textId="75497443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5E2238">
              <w:rPr>
                <w:noProof/>
              </w:rPr>
              <w:t>when UE is allowed to start connection setup procedure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1AFAF4B1" w:rsidR="00132364" w:rsidRDefault="00E828A0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would remain unclear which SIBs are required before starting connection setup (or resume)</w:t>
            </w:r>
            <w:r w:rsidR="00EC130E">
              <w:rPr>
                <w:noProof/>
              </w:rPr>
              <w:t xml:space="preserve"> 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EEF7210" w14:textId="77777777" w:rsidR="00950975" w:rsidRDefault="00950975">
      <w:pPr>
        <w:rPr>
          <w:noProof/>
        </w:rPr>
      </w:pPr>
    </w:p>
    <w:p w14:paraId="221AC465" w14:textId="77777777" w:rsidR="00A35034" w:rsidRDefault="00A35034" w:rsidP="00A35034">
      <w:pPr>
        <w:pStyle w:val="Heading4"/>
      </w:pPr>
      <w:r>
        <w:t>5.3.3.2</w:t>
      </w:r>
      <w:r>
        <w:tab/>
        <w:t>Initiation</w:t>
      </w:r>
    </w:p>
    <w:p w14:paraId="77ED1F38" w14:textId="6FB943DF" w:rsidR="00A35034" w:rsidRDefault="00A35034" w:rsidP="00A35034">
      <w:r>
        <w:t>The UE initiates the procedure when upper layers request establishment of an RRC connection while the UE is in RRC_IDLE</w:t>
      </w:r>
      <w:ins w:id="2" w:author="Author">
        <w:r>
          <w:t xml:space="preserve"> and it has acquired essential system information as described in </w:t>
        </w:r>
        <w:del w:id="3" w:author="Nokia_UPDATES" w:date="2018-09-12T14:59:00Z">
          <w:r w:rsidDel="00BE7B9C">
            <w:delText>9.2.x.x</w:delText>
          </w:r>
        </w:del>
      </w:ins>
      <w:ins w:id="4" w:author="Nokia_UPDATES" w:date="2018-09-12T14:59:00Z">
        <w:r w:rsidR="00BE7B9C">
          <w:t>5.2.2.</w:t>
        </w:r>
      </w:ins>
      <w:ins w:id="5" w:author="Nokia_UPDATES" w:date="2018-10-18T06:26:00Z">
        <w:r w:rsidR="0025400F">
          <w:t>1</w:t>
        </w:r>
      </w:ins>
      <w:bookmarkStart w:id="6" w:name="_GoBack"/>
      <w:bookmarkEnd w:id="6"/>
      <w:r>
        <w:t>.</w:t>
      </w:r>
    </w:p>
    <w:p w14:paraId="5ED3A0F3" w14:textId="77777777" w:rsidR="00A35034" w:rsidRDefault="00A35034" w:rsidP="00A35034">
      <w:r>
        <w:t>Upon initiation of the procedure, the UE shall:</w:t>
      </w:r>
    </w:p>
    <w:p w14:paraId="77D282FC" w14:textId="77777777" w:rsidR="00A35034" w:rsidRPr="00BF6327" w:rsidRDefault="00A35034" w:rsidP="00A35034">
      <w:pPr>
        <w:pStyle w:val="B1"/>
      </w:pPr>
      <w:r w:rsidRPr="00BF6327">
        <w:t>1&gt;</w:t>
      </w:r>
      <w:r w:rsidRPr="00BF6327">
        <w:tab/>
      </w:r>
      <w:r w:rsidRPr="00BF6327">
        <w:rPr>
          <w:lang w:val="en-US"/>
        </w:rPr>
        <w:t xml:space="preserve">if the upper layers provide an Access Category </w:t>
      </w:r>
      <w:r w:rsidRPr="00BF6327">
        <w:t xml:space="preserve">and one or more Access Identities </w:t>
      </w:r>
      <w:r w:rsidRPr="00BF6327">
        <w:rPr>
          <w:lang w:val="en-US"/>
        </w:rPr>
        <w:t>upon requesting establishment of an RRC connection:</w:t>
      </w:r>
    </w:p>
    <w:p w14:paraId="61F7EF49" w14:textId="77777777" w:rsidR="00A35034" w:rsidRPr="00BF6327" w:rsidRDefault="00A35034" w:rsidP="00A35034">
      <w:pPr>
        <w:pStyle w:val="B2"/>
      </w:pPr>
      <w:r w:rsidRPr="00BF6327">
        <w:t>2&gt;</w:t>
      </w:r>
      <w:r w:rsidRPr="00BF6327">
        <w:tab/>
      </w:r>
      <w:r w:rsidRPr="00BF6327">
        <w:rPr>
          <w:lang w:val="en-US"/>
        </w:rPr>
        <w:t xml:space="preserve">perform the unified acccess control procedure as specified in 5.3.14 using the Access Category </w:t>
      </w:r>
      <w:r w:rsidRPr="00BF6327">
        <w:t>and Access Identities provided by upper layers;</w:t>
      </w:r>
    </w:p>
    <w:p w14:paraId="7FA3B987" w14:textId="77777777" w:rsidR="00A35034" w:rsidRDefault="00A35034" w:rsidP="00A35034">
      <w:pPr>
        <w:pStyle w:val="B3"/>
      </w:pPr>
      <w:r w:rsidRPr="00BF6327">
        <w:rPr>
          <w:lang w:val="en-US"/>
        </w:rPr>
        <w:t>3</w:t>
      </w:r>
      <w:r w:rsidRPr="00BF6327">
        <w:t>&gt;</w:t>
      </w:r>
      <w:r w:rsidRPr="00BF6327">
        <w:tab/>
        <w:t xml:space="preserve">if the </w:t>
      </w:r>
      <w:r w:rsidRPr="00BF6327">
        <w:rPr>
          <w:lang w:val="en-US"/>
        </w:rPr>
        <w:t xml:space="preserve">access </w:t>
      </w:r>
      <w:r w:rsidRPr="00BF6327">
        <w:t>attempt is bar</w:t>
      </w:r>
      <w:r w:rsidRPr="001E23E6">
        <w:rPr>
          <w:lang w:val="en-US"/>
        </w:rPr>
        <w:t>r</w:t>
      </w:r>
      <w:r w:rsidRPr="00BF6327">
        <w:t>ed</w:t>
      </w:r>
      <w:r w:rsidRPr="001E23E6">
        <w:rPr>
          <w:lang w:val="en-US"/>
        </w:rPr>
        <w:t>,</w:t>
      </w:r>
      <w:r w:rsidRPr="00BF6327">
        <w:rPr>
          <w:lang w:val="en-US"/>
        </w:rPr>
        <w:t xml:space="preserve"> the procedure ends</w:t>
      </w:r>
      <w:r w:rsidRPr="00BF6327">
        <w:t>;</w:t>
      </w:r>
    </w:p>
    <w:p w14:paraId="47117378" w14:textId="77777777" w:rsidR="00A35034" w:rsidRDefault="00A35034" w:rsidP="00A35034">
      <w:pPr>
        <w:pStyle w:val="B1"/>
      </w:pPr>
      <w:r>
        <w:t>1&gt;</w:t>
      </w:r>
      <w:r>
        <w:tab/>
        <w:t xml:space="preserve">apply the </w:t>
      </w:r>
      <w:r w:rsidRPr="00FA2F44">
        <w:t>specified values in corresponding specification</w:t>
      </w:r>
      <w:r w:rsidRPr="00FA2F44">
        <w:rPr>
          <w:rFonts w:hint="eastAsia"/>
        </w:rPr>
        <w:t xml:space="preserve"> for the parameters in </w:t>
      </w:r>
      <w:r w:rsidRPr="00FA2F44">
        <w:t>Serving</w:t>
      </w:r>
      <w:r w:rsidRPr="00FA2F44">
        <w:rPr>
          <w:rFonts w:hint="eastAsia"/>
        </w:rPr>
        <w:t xml:space="preserve"> </w:t>
      </w:r>
      <w:r w:rsidRPr="00FA2F44">
        <w:t xml:space="preserve">Cell configuration except for the parameters </w:t>
      </w:r>
      <w:r w:rsidRPr="00FA2F44">
        <w:rPr>
          <w:rFonts w:hint="eastAsia"/>
        </w:rPr>
        <w:t xml:space="preserve">for which the values are </w:t>
      </w:r>
      <w:r w:rsidRPr="00FA2F44">
        <w:t xml:space="preserve">provided in </w:t>
      </w:r>
      <w:r w:rsidRPr="00FA2F44">
        <w:rPr>
          <w:i/>
        </w:rPr>
        <w:t>SIB1</w:t>
      </w:r>
      <w:r>
        <w:t>;</w:t>
      </w:r>
    </w:p>
    <w:p w14:paraId="03878D27" w14:textId="77777777" w:rsidR="00A35034" w:rsidRDefault="00A35034" w:rsidP="00A35034">
      <w:pPr>
        <w:pStyle w:val="B1"/>
      </w:pPr>
      <w:r>
        <w:t>1&gt;</w:t>
      </w:r>
      <w:r>
        <w:tab/>
        <w:t>apply the default MAC Cell Group configuration as specified in 9.2.x1;</w:t>
      </w:r>
    </w:p>
    <w:p w14:paraId="023EBA62" w14:textId="77777777" w:rsidR="00A35034" w:rsidRDefault="00A35034" w:rsidP="00A35034">
      <w:pPr>
        <w:pStyle w:val="B1"/>
      </w:pPr>
      <w:r>
        <w:t>1&gt;</w:t>
      </w:r>
      <w:r>
        <w:tab/>
        <w:t>apply the CCCH configuration as specified in 9.1.1.x2;</w:t>
      </w:r>
      <w:r w:rsidRPr="000F49C3">
        <w:rPr>
          <w:rStyle w:val="CommentReference"/>
          <w:rFonts w:ascii="Arial" w:hAnsi="Arial"/>
        </w:rPr>
        <w:t xml:space="preserve"> </w:t>
      </w:r>
    </w:p>
    <w:p w14:paraId="3B80F155" w14:textId="77777777" w:rsidR="00A35034" w:rsidRDefault="00A35034" w:rsidP="00A35034">
      <w:pPr>
        <w:pStyle w:val="B1"/>
      </w:pPr>
      <w:r>
        <w:t>1&gt;</w:t>
      </w:r>
      <w:r>
        <w:tab/>
        <w:t xml:space="preserve">apply the </w:t>
      </w:r>
      <w:r w:rsidRPr="00153D0E">
        <w:rPr>
          <w:i/>
        </w:rPr>
        <w:t>timeAlignmentTimerCommon</w:t>
      </w:r>
      <w:r>
        <w:t xml:space="preserve"> included in </w:t>
      </w:r>
      <w:r w:rsidRPr="00153D0E">
        <w:rPr>
          <w:i/>
        </w:rPr>
        <w:t>SIB1</w:t>
      </w:r>
      <w:r>
        <w:t>;</w:t>
      </w:r>
      <w:r w:rsidRPr="000F49C3">
        <w:rPr>
          <w:rStyle w:val="CommentReference"/>
          <w:rFonts w:ascii="Arial" w:hAnsi="Arial"/>
        </w:rPr>
        <w:t xml:space="preserve"> </w:t>
      </w:r>
    </w:p>
    <w:p w14:paraId="5CB71868" w14:textId="77777777" w:rsidR="00A35034" w:rsidRDefault="00A35034" w:rsidP="00A35034">
      <w:pPr>
        <w:pStyle w:val="B1"/>
      </w:pPr>
      <w:r>
        <w:t>1&gt;</w:t>
      </w:r>
      <w:r>
        <w:tab/>
        <w:t>start timer T300;</w:t>
      </w:r>
      <w:r w:rsidRPr="000F49C3">
        <w:rPr>
          <w:rStyle w:val="CommentReference"/>
          <w:rFonts w:ascii="Arial" w:hAnsi="Arial"/>
        </w:rPr>
        <w:t xml:space="preserve"> </w:t>
      </w:r>
    </w:p>
    <w:p w14:paraId="7730260B" w14:textId="77777777" w:rsidR="00A35034" w:rsidRDefault="00A35034" w:rsidP="00A35034">
      <w:pPr>
        <w:pStyle w:val="B1"/>
      </w:pPr>
      <w:r>
        <w:rPr>
          <w:lang w:val="en-US"/>
        </w:rPr>
        <w:t>1</w:t>
      </w:r>
      <w:r>
        <w:t>&gt;</w:t>
      </w:r>
      <w:r>
        <w:tab/>
        <w:t xml:space="preserve">initiate transmission of the </w:t>
      </w:r>
      <w:r>
        <w:rPr>
          <w:i/>
        </w:rPr>
        <w:t xml:space="preserve">RRCSetupRequest </w:t>
      </w:r>
      <w:r>
        <w:t>message in accordance with 5.3.3.3;</w:t>
      </w:r>
    </w:p>
    <w:p w14:paraId="0D307327" w14:textId="77777777" w:rsidR="00A35034" w:rsidRPr="00506A2E" w:rsidRDefault="00A35034" w:rsidP="00A35034">
      <w:pPr>
        <w:pStyle w:val="EditorsNote"/>
        <w:rPr>
          <w:lang w:val="en-US"/>
        </w:rPr>
      </w:pPr>
      <w:r>
        <w:t xml:space="preserve">Editor’s Note: </w:t>
      </w:r>
      <w:r w:rsidRPr="001E23E6">
        <w:rPr>
          <w:lang w:val="en-US"/>
        </w:rPr>
        <w:t>FFS Details regarding default L1/L2 configurations (e.g. CCCH, physical channel, MAC, scheduling, etc.).</w:t>
      </w:r>
    </w:p>
    <w:p w14:paraId="16BE5C16" w14:textId="77777777" w:rsidR="00A35034" w:rsidRDefault="00A35034" w:rsidP="00A35034">
      <w:pPr>
        <w:pStyle w:val="EditorsNote"/>
      </w:pPr>
      <w:r>
        <w:rPr>
          <w:lang w:val="en-US"/>
        </w:rPr>
        <w:t xml:space="preserve"> </w:t>
      </w:r>
    </w:p>
    <w:p w14:paraId="1FDF8552" w14:textId="4914875A" w:rsidR="00A35034" w:rsidDel="00BE7B9C" w:rsidRDefault="00A35034" w:rsidP="00A35034">
      <w:pPr>
        <w:pStyle w:val="EditorsNote"/>
        <w:rPr>
          <w:del w:id="7" w:author="Nokia_UPDATES" w:date="2018-09-12T14:57:00Z"/>
        </w:rPr>
      </w:pPr>
      <w:del w:id="8" w:author="Nokia_UPDATES" w:date="2018-09-12T14:57:00Z">
        <w:r w:rsidDel="00BE7B9C">
          <w:delText xml:space="preserve">Editor’s Note: </w:delText>
        </w:r>
        <w:r w:rsidDel="00BE7B9C">
          <w:rPr>
            <w:lang w:val="en-US"/>
          </w:rPr>
          <w:delText>FFS Requirements on up to date system information acquisiton before connection setup</w:delText>
        </w:r>
        <w:r w:rsidDel="00BE7B9C">
          <w:delText xml:space="preserve">. </w:delText>
        </w:r>
      </w:del>
    </w:p>
    <w:p w14:paraId="6F458B29" w14:textId="59F892A3" w:rsidR="009246AC" w:rsidRDefault="009246AC">
      <w:pPr>
        <w:rPr>
          <w:noProof/>
        </w:rPr>
      </w:pPr>
    </w:p>
    <w:p w14:paraId="301E630A" w14:textId="18CA38B9" w:rsidR="009246AC" w:rsidRDefault="009246AC">
      <w:pPr>
        <w:rPr>
          <w:noProof/>
        </w:rPr>
      </w:pPr>
    </w:p>
    <w:p w14:paraId="000E8FB0" w14:textId="77777777" w:rsidR="00D4162D" w:rsidRDefault="00D4162D" w:rsidP="00D4162D">
      <w:pPr>
        <w:rPr>
          <w:noProof/>
        </w:rPr>
      </w:pPr>
    </w:p>
    <w:p w14:paraId="49AB037E" w14:textId="77777777" w:rsidR="00D4162D" w:rsidRPr="00AB51C5" w:rsidRDefault="00D4162D" w:rsidP="00D4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20EECCA1" w14:textId="042CF18B" w:rsidR="009246AC" w:rsidRDefault="009246AC">
      <w:pPr>
        <w:rPr>
          <w:noProof/>
        </w:rPr>
      </w:pPr>
    </w:p>
    <w:p w14:paraId="4B3B05B0" w14:textId="40B1C73A" w:rsidR="009246AC" w:rsidRDefault="009246AC">
      <w:pPr>
        <w:rPr>
          <w:noProof/>
        </w:rPr>
      </w:pPr>
    </w:p>
    <w:p w14:paraId="7F34C3FF" w14:textId="77777777" w:rsidR="00D4162D" w:rsidRDefault="00D4162D">
      <w:pPr>
        <w:rPr>
          <w:noProof/>
        </w:rPr>
      </w:pPr>
    </w:p>
    <w:p w14:paraId="285E77AF" w14:textId="4B224319" w:rsidR="009246AC" w:rsidRDefault="009246AC">
      <w:pPr>
        <w:rPr>
          <w:noProof/>
        </w:rPr>
      </w:pPr>
    </w:p>
    <w:p w14:paraId="7C74FDB4" w14:textId="2F35EA9D" w:rsidR="009246AC" w:rsidRDefault="009246AC">
      <w:pPr>
        <w:rPr>
          <w:noProof/>
        </w:rPr>
      </w:pPr>
    </w:p>
    <w:p w14:paraId="42764534" w14:textId="4E49B042" w:rsidR="009246AC" w:rsidRDefault="009246AC">
      <w:pPr>
        <w:rPr>
          <w:noProof/>
        </w:rPr>
      </w:pPr>
    </w:p>
    <w:p w14:paraId="7BFBC20B" w14:textId="045019AF" w:rsidR="009246AC" w:rsidRDefault="009246AC">
      <w:pPr>
        <w:rPr>
          <w:noProof/>
        </w:rPr>
      </w:pPr>
    </w:p>
    <w:sectPr w:rsidR="009246AC" w:rsidSect="009246AC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53E9E"/>
    <w:rsid w:val="00075102"/>
    <w:rsid w:val="00085F3D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97E14"/>
    <w:rsid w:val="001A7B60"/>
    <w:rsid w:val="001B7A65"/>
    <w:rsid w:val="001E39AD"/>
    <w:rsid w:val="001E41F3"/>
    <w:rsid w:val="001F2D4F"/>
    <w:rsid w:val="0020066E"/>
    <w:rsid w:val="002200E7"/>
    <w:rsid w:val="0025400F"/>
    <w:rsid w:val="002576E0"/>
    <w:rsid w:val="0026004D"/>
    <w:rsid w:val="00275D12"/>
    <w:rsid w:val="002860C4"/>
    <w:rsid w:val="002A01CC"/>
    <w:rsid w:val="002B5741"/>
    <w:rsid w:val="002D42E6"/>
    <w:rsid w:val="00301315"/>
    <w:rsid w:val="00305409"/>
    <w:rsid w:val="003E1A36"/>
    <w:rsid w:val="003E5AB1"/>
    <w:rsid w:val="00414D47"/>
    <w:rsid w:val="004242F1"/>
    <w:rsid w:val="004B75B7"/>
    <w:rsid w:val="004F2032"/>
    <w:rsid w:val="0051580D"/>
    <w:rsid w:val="005169F4"/>
    <w:rsid w:val="005220E9"/>
    <w:rsid w:val="00551911"/>
    <w:rsid w:val="00592D74"/>
    <w:rsid w:val="005B7913"/>
    <w:rsid w:val="005E2238"/>
    <w:rsid w:val="005E2C44"/>
    <w:rsid w:val="00621188"/>
    <w:rsid w:val="006257ED"/>
    <w:rsid w:val="00665C72"/>
    <w:rsid w:val="00695808"/>
    <w:rsid w:val="006A3163"/>
    <w:rsid w:val="006B46FB"/>
    <w:rsid w:val="006B61CE"/>
    <w:rsid w:val="006C044C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337C"/>
    <w:rsid w:val="00800E83"/>
    <w:rsid w:val="008162B2"/>
    <w:rsid w:val="008279FA"/>
    <w:rsid w:val="008416C9"/>
    <w:rsid w:val="008626E7"/>
    <w:rsid w:val="00870EE7"/>
    <w:rsid w:val="008B5032"/>
    <w:rsid w:val="008F686C"/>
    <w:rsid w:val="009061A8"/>
    <w:rsid w:val="009209A0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35034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BE7B9C"/>
    <w:rsid w:val="00C121EA"/>
    <w:rsid w:val="00C52F2F"/>
    <w:rsid w:val="00C63FBA"/>
    <w:rsid w:val="00C95985"/>
    <w:rsid w:val="00CC5026"/>
    <w:rsid w:val="00CE5F89"/>
    <w:rsid w:val="00D03F9A"/>
    <w:rsid w:val="00D14363"/>
    <w:rsid w:val="00D4162D"/>
    <w:rsid w:val="00DE34CF"/>
    <w:rsid w:val="00E828A0"/>
    <w:rsid w:val="00EC130E"/>
    <w:rsid w:val="00EE7D7C"/>
    <w:rsid w:val="00F25D98"/>
    <w:rsid w:val="00F300FB"/>
    <w:rsid w:val="00F35673"/>
    <w:rsid w:val="00F4295D"/>
    <w:rsid w:val="00F60696"/>
    <w:rsid w:val="00F70C5A"/>
    <w:rsid w:val="00F754A6"/>
    <w:rsid w:val="00FB6386"/>
    <w:rsid w:val="00FC0DE5"/>
    <w:rsid w:val="00FD1ABC"/>
    <w:rsid w:val="00FD79CF"/>
    <w:rsid w:val="00FE5AC0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6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5AIRPNAIUNRU-859666464-3811</_dlc_DocId>
    <_dlc_DocIdUrl xmlns="71c5aaf6-e6ce-465b-b873-5148d2a4c105">
      <Url>https://nokia.sharepoint.com/sites/c5g/e2earch/_layouts/15/DocIdRedir.aspx?ID=5AIRPNAIUNRU-859666464-3811</Url>
      <Description>5AIRPNAIUNRU-859666464-3811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schemas.microsoft.com/office/2006/documentManagement/types"/>
    <ds:schemaRef ds:uri="http://www.w3.org/XML/1998/namespace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83f22d2f-d16e-4be6-ad4f-29fa0b067c3c"/>
    <ds:schemaRef ds:uri="a3840f4f-04be-43d1-b2ef-6ff1382503c7"/>
    <ds:schemaRef ds:uri="3b34c8f0-1ef5-4d1e-bb66-517ce7fe7356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4676186-36D7-4C7C-BCE7-ED748A70D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513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2</cp:revision>
  <cp:lastPrinted>1899-12-31T22:00:00Z</cp:lastPrinted>
  <dcterms:created xsi:type="dcterms:W3CDTF">2018-10-18T03:27:00Z</dcterms:created>
  <dcterms:modified xsi:type="dcterms:W3CDTF">2018-10-18T03:27:00Z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691222e0-49e8-486b-b78d-2f5c58cb34c9</vt:lpwstr>
  </property>
</Properties>
</file>